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4E2D3508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</w:t>
      </w:r>
      <w:r w:rsidR="007966D7">
        <w:rPr>
          <w:rFonts w:ascii="Arial" w:hAnsi="Arial" w:cs="Arial"/>
          <w:b/>
          <w:bCs/>
          <w:sz w:val="24"/>
        </w:rPr>
        <w:t>1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DA0636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DA0636">
        <w:rPr>
          <w:rFonts w:ascii="Arial" w:eastAsia="Arial Unicode MS" w:hAnsi="Arial" w:cs="Arial"/>
          <w:b/>
          <w:bCs/>
          <w:color w:val="000000"/>
          <w:lang w:eastAsia="zh-CN"/>
        </w:rPr>
        <w:t>40</w:t>
      </w:r>
      <w:r w:rsidR="004C4D70">
        <w:rPr>
          <w:rFonts w:ascii="Arial" w:eastAsia="Arial Unicode MS" w:hAnsi="Arial" w:cs="Arial"/>
          <w:b/>
          <w:bCs/>
          <w:color w:val="000000"/>
          <w:lang w:eastAsia="zh-CN"/>
        </w:rPr>
        <w:t>3425</w:t>
      </w:r>
    </w:p>
    <w:p w14:paraId="4DDE55D9" w14:textId="5AD16D4F" w:rsidR="00B633C6" w:rsidRPr="005F0C06" w:rsidRDefault="007966D7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4C4D70"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0</w:t>
      </w:r>
      <w:r w:rsidR="004C4D70">
        <w:rPr>
          <w:rFonts w:ascii="Arial" w:eastAsia="宋体" w:hAnsi="Arial" w:cs="Arial"/>
          <w:b/>
          <w:bCs/>
          <w:color w:val="0000FF"/>
          <w:lang w:eastAsia="zh-CN"/>
        </w:rPr>
        <w:t>2487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EC7C4" w:rsidR="001E41F3" w:rsidRPr="00410371" w:rsidRDefault="00C13E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A511F4">
                <w:rPr>
                  <w:b/>
                  <w:noProof/>
                  <w:sz w:val="28"/>
                </w:rPr>
                <w:t>5</w:t>
              </w:r>
              <w:r w:rsidR="00A35B95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FBD84" w:rsidR="001E41F3" w:rsidRPr="0053729A" w:rsidRDefault="00DA06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73388" w:rsidR="001E41F3" w:rsidRPr="00410371" w:rsidRDefault="004C4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140D9" w:rsidR="001E41F3" w:rsidRPr="00410371" w:rsidRDefault="00C13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543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7966D7">
                <w:rPr>
                  <w:b/>
                  <w:noProof/>
                  <w:sz w:val="28"/>
                </w:rPr>
                <w:t>4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5AC63" w:rsidR="001E41F3" w:rsidRDefault="00100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>veral c</w:t>
            </w:r>
            <w:r w:rsidR="002A1018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>s</w:t>
            </w:r>
            <w:r w:rsidR="002A1018">
              <w:rPr>
                <w:noProof/>
                <w:lang w:eastAsia="zh-CN"/>
              </w:rPr>
              <w:t xml:space="preserve"> of URSP rule delivery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C13E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93E8D9" w:rsidR="001E41F3" w:rsidRDefault="002A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5AEE90" w:rsidR="001E41F3" w:rsidRDefault="00C13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</w:t>
              </w:r>
              <w:r w:rsidR="009C7CD1">
                <w:rPr>
                  <w:noProof/>
                </w:rPr>
                <w:t>24</w:t>
              </w:r>
              <w:r w:rsidR="004D6E4D">
                <w:rPr>
                  <w:noProof/>
                </w:rPr>
                <w:t>-</w:t>
              </w:r>
              <w:r w:rsidR="009C7CD1">
                <w:rPr>
                  <w:noProof/>
                </w:rPr>
                <w:t>02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13364" w:rsidR="001E41F3" w:rsidRDefault="009C7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D4C26" w:rsidR="001E41F3" w:rsidRDefault="00C13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9A754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C95A9" w14:textId="0A7B19E0" w:rsidR="00A35B95" w:rsidRDefault="002A1018" w:rsidP="00A35B95">
            <w:pPr>
              <w:pStyle w:val="CRCoverPage"/>
              <w:spacing w:after="0"/>
              <w:ind w:left="100"/>
            </w:pPr>
            <w:r>
              <w:t>This paper fixes some of the errors in URSP rule delivery in EPS</w:t>
            </w:r>
            <w:r w:rsidR="00C97940">
              <w:t>.</w:t>
            </w:r>
          </w:p>
          <w:p w14:paraId="2F9C63F8" w14:textId="1DB3E069" w:rsidR="00C97940" w:rsidRDefault="00C97940" w:rsidP="00A35B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B4E248" w14:textId="351EFDCC" w:rsidR="00C97940" w:rsidRDefault="0010037F" w:rsidP="00A35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Firstly, i</w:t>
            </w:r>
            <w:r w:rsidR="00C97940">
              <w:rPr>
                <w:lang w:eastAsia="zh-CN"/>
              </w:rPr>
              <w:t>n 4.11.0a.2a.1, this is the change of SM policy association establishment</w:t>
            </w:r>
            <w:r w:rsidR="00AE7838">
              <w:rPr>
                <w:lang w:eastAsia="zh-CN"/>
              </w:rPr>
              <w:t xml:space="preserve"> from 5GS</w:t>
            </w:r>
            <w:r w:rsidR="00CE22DD">
              <w:rPr>
                <w:lang w:eastAsia="zh-CN"/>
              </w:rPr>
              <w:t xml:space="preserve"> to EPS. But it is incorrect because the this is not the UE attachment in EPS and the SMF+PGW-C</w:t>
            </w:r>
            <w:r w:rsidR="00014919">
              <w:rPr>
                <w:lang w:eastAsia="zh-CN"/>
              </w:rPr>
              <w:t xml:space="preserve"> doesn’t aware whether</w:t>
            </w:r>
            <w:r>
              <w:rPr>
                <w:lang w:eastAsia="zh-CN"/>
              </w:rPr>
              <w:t xml:space="preserve"> UE supports the URSP rule provision. If UE doesn’t support the indication, the PCF for session doesn’t establish the UE policy association in EPS. </w:t>
            </w:r>
          </w:p>
          <w:p w14:paraId="5B5A60D7" w14:textId="35CFA70A" w:rsidR="0010037F" w:rsidRDefault="0010037F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72A717" w14:textId="45551F6F" w:rsidR="00B91DD0" w:rsidRDefault="004C4D70" w:rsidP="000537B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Secondly</w:t>
            </w:r>
            <w:r w:rsidR="0010037F">
              <w:rPr>
                <w:noProof/>
                <w:lang w:eastAsia="zh-CN"/>
              </w:rPr>
              <w:t xml:space="preserve">, in </w:t>
            </w:r>
            <w:r w:rsidR="0010037F" w:rsidRPr="0010037F">
              <w:rPr>
                <w:noProof/>
                <w:lang w:eastAsia="zh-CN"/>
              </w:rPr>
              <w:t>4.11.0a.2a.2.3</w:t>
            </w:r>
            <w:r w:rsidR="0010037F">
              <w:rPr>
                <w:noProof/>
                <w:lang w:eastAsia="zh-CN"/>
              </w:rPr>
              <w:t>, it is misleading to say “</w:t>
            </w:r>
            <w:r w:rsidR="0010037F">
              <w:t xml:space="preserve">When the UE reports the result of URSP rule update”. It should be UE request URSP rule if the UE policy container is included in bearer resource modification. </w:t>
            </w:r>
            <w:r w:rsidR="00B91DD0">
              <w:t>Also, it is incorrect that “</w:t>
            </w:r>
            <w:r w:rsidR="00B91DD0" w:rsidRPr="00B91DD0">
              <w:t>the PCF for the PDU Session selects one of the ongoing PDU Sessions for this UE that supports URSP Rule delivery in EPS</w:t>
            </w:r>
            <w:r w:rsidR="00B91DD0">
              <w:t xml:space="preserve">”. It should be the PDN connection that supports URSP rule delivery in both UE and </w:t>
            </w:r>
            <w:r w:rsidR="00B91DD0">
              <w:rPr>
                <w:rFonts w:hint="eastAsia"/>
                <w:lang w:eastAsia="zh-CN"/>
              </w:rPr>
              <w:t>networ</w:t>
            </w:r>
            <w:r w:rsidR="00B91DD0">
              <w:t>k.</w:t>
            </w:r>
          </w:p>
          <w:p w14:paraId="708AA7DE" w14:textId="795A0E9C" w:rsidR="00A35B95" w:rsidRPr="002B4F12" w:rsidRDefault="00A35B95" w:rsidP="00D5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4227FD66" w:rsidR="004C55A4" w:rsidRPr="00145506" w:rsidRDefault="00B91DD0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Fix some of the incorrect part listed in reason of changes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19FEB530" w:rsidR="00B26AF1" w:rsidRDefault="00B91DD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of the details in URSP rule provision in EPS is misleading.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4F323" w:rsidR="001E41F3" w:rsidRDefault="00D5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4.11.0a.2a.1, </w:t>
            </w:r>
            <w:r w:rsidRPr="0010037F">
              <w:rPr>
                <w:noProof/>
                <w:lang w:eastAsia="zh-CN"/>
              </w:rPr>
              <w:t>4.11.0a.2a.2.3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2BF47EED" w:rsidR="00A17782" w:rsidRDefault="00A17782">
      <w:pPr>
        <w:rPr>
          <w:noProof/>
        </w:rPr>
      </w:pPr>
    </w:p>
    <w:p w14:paraId="4D659F3B" w14:textId="7327E9B7" w:rsidR="00D550F4" w:rsidRDefault="00D550F4" w:rsidP="00D550F4">
      <w:pPr>
        <w:pStyle w:val="50"/>
        <w:rPr>
          <w:lang w:eastAsia="en-GB"/>
        </w:rPr>
      </w:pPr>
      <w:bookmarkStart w:id="1" w:name="_Toc153801767"/>
      <w:r>
        <w:t>4.11.0a.2a.1</w:t>
      </w:r>
      <w:r>
        <w:tab/>
        <w:t>SM Policy Association Establishment</w:t>
      </w:r>
      <w:bookmarkEnd w:id="1"/>
    </w:p>
    <w:p w14:paraId="4E9A79BE" w14:textId="77777777" w:rsidR="00D550F4" w:rsidRDefault="00D550F4" w:rsidP="00D550F4">
      <w:r>
        <w:t>The following additions are applicable to clause 4.16.4 (SM Policy Association Establishment procedure):</w:t>
      </w:r>
    </w:p>
    <w:p w14:paraId="173D49AA" w14:textId="5BE99AC7" w:rsidR="00D550F4" w:rsidRDefault="00D550F4" w:rsidP="00D550F4">
      <w:pPr>
        <w:pStyle w:val="B1"/>
      </w:pPr>
      <w:bookmarkStart w:id="2" w:name="_CR4_11_0a_2a_2"/>
      <w:bookmarkEnd w:id="2"/>
      <w:r>
        <w:t>-</w:t>
      </w:r>
      <w:r>
        <w:tab/>
        <w:t>In addition to step 4 the PCF determines whether the PDN connection supports the provisioning of URSP rules in EPS by checking URSP delivery in EPS support indication provided by the SMF+PGW-C. The SMF+PGW-C provides that indication based on local capabilities and operator policies.</w:t>
      </w:r>
      <w:ins w:id="3" w:author="Lyu Huazhang - 02-15b" w:date="2024-02-16T13:04:00Z">
        <w:r>
          <w:t xml:space="preserve"> </w:t>
        </w:r>
      </w:ins>
      <w:ins w:id="4" w:author="Lyu Huazhang - 02-29a" w:date="2024-02-29T17:35:00Z">
        <w:r w:rsidR="000B4D49">
          <w:t xml:space="preserve">The </w:t>
        </w:r>
        <w:r w:rsidR="000B4D49" w:rsidRPr="000B4D49">
          <w:t xml:space="preserve">PCF </w:t>
        </w:r>
        <w:r w:rsidR="000B4D49">
          <w:t xml:space="preserve">may </w:t>
        </w:r>
        <w:r w:rsidR="000B4D49" w:rsidRPr="000B4D49">
          <w:t xml:space="preserve">receive the URSP delivery in EPS support indication provided by the SMF+PGW-C and store </w:t>
        </w:r>
      </w:ins>
      <w:ins w:id="5" w:author="Lyu Huazhang - 02-29b" w:date="2024-02-29T19:37:00Z">
        <w:r w:rsidR="00714ACC">
          <w:t xml:space="preserve">the indication </w:t>
        </w:r>
      </w:ins>
      <w:bookmarkStart w:id="6" w:name="_GoBack"/>
      <w:bookmarkEnd w:id="6"/>
      <w:ins w:id="7" w:author="Lyu Huazhang - 02-29a" w:date="2024-02-29T17:35:00Z">
        <w:r w:rsidR="000B4D49" w:rsidRPr="000B4D49">
          <w:t xml:space="preserve">for </w:t>
        </w:r>
        <w:r w:rsidR="000B4D49">
          <w:t xml:space="preserve">the </w:t>
        </w:r>
      </w:ins>
      <w:ins w:id="8" w:author="Lyu Huazhang - 02-29a" w:date="2024-02-29T17:38:00Z">
        <w:r w:rsidR="001B3145">
          <w:t>following use (for example, URSP rule provision to UE</w:t>
        </w:r>
      </w:ins>
      <w:ins w:id="9" w:author="Lyu Huazhang - 02-29b" w:date="2024-02-29T19:37:00Z">
        <w:r w:rsidR="00BC2FDB">
          <w:rPr>
            <w:lang w:eastAsia="zh-CN"/>
          </w:rPr>
          <w:t xml:space="preserve"> </w:t>
        </w:r>
        <w:r w:rsidR="00BC2FDB">
          <w:rPr>
            <w:rFonts w:hint="eastAsia"/>
            <w:lang w:eastAsia="zh-CN"/>
          </w:rPr>
          <w:t>during</w:t>
        </w:r>
      </w:ins>
      <w:ins w:id="10" w:author="Lyu Huazhang - 02-29a" w:date="2024-02-29T17:38:00Z">
        <w:r w:rsidR="001B3145">
          <w:t xml:space="preserve"> 5GS to EPS mobility)</w:t>
        </w:r>
      </w:ins>
      <w:ins w:id="11" w:author="Lyu Huazhang - 02-15b" w:date="2024-02-16T13:06:00Z">
        <w:r>
          <w:t>.</w:t>
        </w:r>
      </w:ins>
    </w:p>
    <w:p w14:paraId="5DB61D91" w14:textId="2E992ADA" w:rsidR="009C7CD1" w:rsidRPr="001B3145" w:rsidRDefault="009C7CD1">
      <w:pPr>
        <w:rPr>
          <w:noProof/>
        </w:rPr>
      </w:pPr>
    </w:p>
    <w:p w14:paraId="070BB1F5" w14:textId="08C6D116" w:rsidR="00D550F4" w:rsidRPr="008F6220" w:rsidRDefault="00D550F4" w:rsidP="00D55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0C03DAC" w14:textId="3A0AA92E" w:rsidR="00D550F4" w:rsidRDefault="00D550F4">
      <w:pPr>
        <w:rPr>
          <w:noProof/>
        </w:rPr>
      </w:pPr>
    </w:p>
    <w:p w14:paraId="0784D9FE" w14:textId="761F7024" w:rsidR="001458BE" w:rsidRDefault="001458BE" w:rsidP="001458BE">
      <w:pPr>
        <w:pStyle w:val="H6"/>
        <w:rPr>
          <w:lang w:eastAsia="en-GB"/>
        </w:rPr>
      </w:pPr>
      <w:bookmarkStart w:id="12" w:name="_CR4_11_0a_2a_2_3"/>
      <w:r>
        <w:t>4.11.0a.2a.2.3</w:t>
      </w:r>
      <w:r>
        <w:tab/>
        <w:t xml:space="preserve">SMF initiated SM Policy Association Modification for UE </w:t>
      </w:r>
      <w:del w:id="13" w:author="Lyu Huazhang - 02-15b" w:date="2024-02-16T13:17:00Z">
        <w:r w:rsidDel="008D0847">
          <w:delText>reporting URSP update result</w:delText>
        </w:r>
      </w:del>
      <w:ins w:id="14" w:author="Lyu Huazhang - 02-15b" w:date="2024-02-16T13:17:00Z">
        <w:r w:rsidR="008D0847">
          <w:t>requests to upda</w:t>
        </w:r>
      </w:ins>
      <w:ins w:id="15" w:author="Lyu Huazhang - 02-15b" w:date="2024-02-16T13:18:00Z">
        <w:r w:rsidR="008D0847">
          <w:t>te</w:t>
        </w:r>
      </w:ins>
      <w:ins w:id="16" w:author="Lyu Huazhang - 02-15b" w:date="2024-02-16T13:17:00Z">
        <w:r w:rsidR="008D0847">
          <w:t xml:space="preserve"> URSP rule</w:t>
        </w:r>
      </w:ins>
    </w:p>
    <w:bookmarkEnd w:id="12"/>
    <w:p w14:paraId="0EAB8B57" w14:textId="01E2A6FD" w:rsidR="001458BE" w:rsidRDefault="001458BE" w:rsidP="001458BE">
      <w:r>
        <w:t xml:space="preserve">When the UE </w:t>
      </w:r>
      <w:del w:id="17" w:author="Lyu Huazhang - 02-15b" w:date="2024-02-16T13:18:00Z">
        <w:r w:rsidDel="008D0847">
          <w:delText>reports the result of URSP rule update</w:delText>
        </w:r>
      </w:del>
      <w:ins w:id="18" w:author="Lyu Huazhang - 02-15b" w:date="2024-02-16T13:18:00Z">
        <w:r w:rsidR="008D0847">
          <w:t xml:space="preserve">requests to update URSP rule that UE requested bearer resource modification without QoS update procedure and includes the UE Policy Container </w:t>
        </w:r>
        <w:proofErr w:type="spellStart"/>
        <w:r w:rsidR="008D0847">
          <w:t>ePCO</w:t>
        </w:r>
        <w:proofErr w:type="spellEnd"/>
        <w:r w:rsidR="008D0847">
          <w:t xml:space="preserve"> in the Request Bearer Resource Modification message</w:t>
        </w:r>
      </w:ins>
      <w:r>
        <w:t>, the following enhancements are applicable to clause 4.16.5.1 (SM Policy Association Modification procedure):</w:t>
      </w:r>
    </w:p>
    <w:p w14:paraId="660D4692" w14:textId="77777777" w:rsidR="001458BE" w:rsidRDefault="001458BE" w:rsidP="001458BE">
      <w:pPr>
        <w:pStyle w:val="B1"/>
      </w:pPr>
      <w:r>
        <w:tab/>
        <w:t>In addition to step 4 in clause 4.16.5.1 if the PCF for the PDU Session receives the "UE Policy" Policy Control Request Trigger and associated UE Policy Container, steps 4a to 4b below are executed:</w:t>
      </w:r>
    </w:p>
    <w:p w14:paraId="26593132" w14:textId="77777777" w:rsidR="001458BE" w:rsidRDefault="001458BE" w:rsidP="001458BE">
      <w:pPr>
        <w:pStyle w:val="B2"/>
      </w:pPr>
      <w:r>
        <w:t>-</w:t>
      </w:r>
      <w:r>
        <w:tab/>
        <w:t>Step 4a: The PCF for the PDU Session determines that a UE Policy association has been already established towards the PCF for the UE for the SM Policy Association as described in clause 4.11.0a.2a.7.</w:t>
      </w:r>
    </w:p>
    <w:p w14:paraId="46C1230E" w14:textId="77777777" w:rsidR="001458BE" w:rsidRDefault="001458BE" w:rsidP="001458BE">
      <w:pPr>
        <w:pStyle w:val="B2"/>
      </w:pPr>
      <w:r>
        <w:t>-</w:t>
      </w:r>
      <w:r>
        <w:tab/>
        <w:t xml:space="preserve">Step 4b: The PCF for the PDU Session forwards the UE Policy Container to the PCF for the UE in </w:t>
      </w:r>
      <w:proofErr w:type="spellStart"/>
      <w:r>
        <w:t>Npcf_UEPolicyControl_Update</w:t>
      </w:r>
      <w:proofErr w:type="spellEnd"/>
      <w:r>
        <w:t xml:space="preserve"> Request.</w:t>
      </w:r>
    </w:p>
    <w:p w14:paraId="5BB92E3A" w14:textId="57676A2A" w:rsidR="001B68B9" w:rsidRPr="00DB4022" w:rsidRDefault="001B68B9">
      <w:pPr>
        <w:rPr>
          <w:noProof/>
        </w:rPr>
      </w:pPr>
    </w:p>
    <w:p w14:paraId="5127B3AF" w14:textId="51FAD71B" w:rsidR="00153A0B" w:rsidRPr="008F6220" w:rsidRDefault="00153A0B" w:rsidP="0015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5607C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sectPr w:rsidR="00153A0B" w:rsidRPr="008F622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7DFCE" w14:textId="77777777" w:rsidR="00D653F1" w:rsidRDefault="00D653F1">
      <w:r>
        <w:separator/>
      </w:r>
    </w:p>
  </w:endnote>
  <w:endnote w:type="continuationSeparator" w:id="0">
    <w:p w14:paraId="5D2960E7" w14:textId="77777777" w:rsidR="00D653F1" w:rsidRDefault="00D6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5C036" w14:textId="77777777" w:rsidR="00D653F1" w:rsidRDefault="00D653F1">
      <w:r>
        <w:separator/>
      </w:r>
    </w:p>
  </w:footnote>
  <w:footnote w:type="continuationSeparator" w:id="0">
    <w:p w14:paraId="3471E56C" w14:textId="77777777" w:rsidR="00D653F1" w:rsidRDefault="00D6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7838" w:rsidRDefault="00AE783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2-15b">
    <w15:presenceInfo w15:providerId="None" w15:userId="Lyu Huazhang - 02-15b"/>
  </w15:person>
  <w15:person w15:author="Lyu Huazhang - 02-29a">
    <w15:presenceInfo w15:providerId="None" w15:userId="Lyu Huazhang - 02-29a"/>
  </w15:person>
  <w15:person w15:author="Lyu Huazhang - 02-29b">
    <w15:presenceInfo w15:providerId="None" w15:userId="Lyu Huazhang - 02-2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91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764CB"/>
    <w:rsid w:val="00082A39"/>
    <w:rsid w:val="000856E0"/>
    <w:rsid w:val="000A1C42"/>
    <w:rsid w:val="000A490C"/>
    <w:rsid w:val="000A4BD3"/>
    <w:rsid w:val="000A5221"/>
    <w:rsid w:val="000A6394"/>
    <w:rsid w:val="000B0200"/>
    <w:rsid w:val="000B4D49"/>
    <w:rsid w:val="000B58F9"/>
    <w:rsid w:val="000B64B7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037F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37198"/>
    <w:rsid w:val="00140DC8"/>
    <w:rsid w:val="00145506"/>
    <w:rsid w:val="001458BE"/>
    <w:rsid w:val="00145D43"/>
    <w:rsid w:val="001465A4"/>
    <w:rsid w:val="00150E68"/>
    <w:rsid w:val="0015137E"/>
    <w:rsid w:val="0015148C"/>
    <w:rsid w:val="00153A0B"/>
    <w:rsid w:val="001544F4"/>
    <w:rsid w:val="00156403"/>
    <w:rsid w:val="00156686"/>
    <w:rsid w:val="0016390D"/>
    <w:rsid w:val="0016512D"/>
    <w:rsid w:val="001674A0"/>
    <w:rsid w:val="0017001D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145"/>
    <w:rsid w:val="001B3D92"/>
    <w:rsid w:val="001B52F0"/>
    <w:rsid w:val="001B68B9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1F6A"/>
    <w:rsid w:val="00204C64"/>
    <w:rsid w:val="00205CD2"/>
    <w:rsid w:val="002215B6"/>
    <w:rsid w:val="00222B61"/>
    <w:rsid w:val="002247F7"/>
    <w:rsid w:val="00231FB9"/>
    <w:rsid w:val="0024109F"/>
    <w:rsid w:val="00241931"/>
    <w:rsid w:val="00245FC8"/>
    <w:rsid w:val="00251192"/>
    <w:rsid w:val="002518B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A1018"/>
    <w:rsid w:val="002B2FC5"/>
    <w:rsid w:val="002B306E"/>
    <w:rsid w:val="002B377C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359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5F9B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4D7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0600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1825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47E8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4ACC"/>
    <w:rsid w:val="0071743C"/>
    <w:rsid w:val="007177F9"/>
    <w:rsid w:val="00724847"/>
    <w:rsid w:val="0072760B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753DB"/>
    <w:rsid w:val="007815DC"/>
    <w:rsid w:val="00781E27"/>
    <w:rsid w:val="00784964"/>
    <w:rsid w:val="00787863"/>
    <w:rsid w:val="00791464"/>
    <w:rsid w:val="00792342"/>
    <w:rsid w:val="00792D3F"/>
    <w:rsid w:val="00794BF6"/>
    <w:rsid w:val="007966D7"/>
    <w:rsid w:val="00796EBB"/>
    <w:rsid w:val="007977A8"/>
    <w:rsid w:val="007A14EA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0847"/>
    <w:rsid w:val="008D0F8A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454E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387D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543"/>
    <w:rsid w:val="009A7D26"/>
    <w:rsid w:val="009B2DAE"/>
    <w:rsid w:val="009B51F5"/>
    <w:rsid w:val="009B5E74"/>
    <w:rsid w:val="009B7690"/>
    <w:rsid w:val="009C069F"/>
    <w:rsid w:val="009C3FD6"/>
    <w:rsid w:val="009C7CD1"/>
    <w:rsid w:val="009D1CEA"/>
    <w:rsid w:val="009D325B"/>
    <w:rsid w:val="009D4757"/>
    <w:rsid w:val="009E3297"/>
    <w:rsid w:val="009E5EFC"/>
    <w:rsid w:val="009E7307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5B95"/>
    <w:rsid w:val="00A3680D"/>
    <w:rsid w:val="00A423D1"/>
    <w:rsid w:val="00A42C26"/>
    <w:rsid w:val="00A43814"/>
    <w:rsid w:val="00A43963"/>
    <w:rsid w:val="00A47E70"/>
    <w:rsid w:val="00A50CF0"/>
    <w:rsid w:val="00A511F4"/>
    <w:rsid w:val="00A5607C"/>
    <w:rsid w:val="00A63703"/>
    <w:rsid w:val="00A64327"/>
    <w:rsid w:val="00A66EE1"/>
    <w:rsid w:val="00A73221"/>
    <w:rsid w:val="00A73F0E"/>
    <w:rsid w:val="00A7671C"/>
    <w:rsid w:val="00A76857"/>
    <w:rsid w:val="00A85E50"/>
    <w:rsid w:val="00A869B9"/>
    <w:rsid w:val="00A95525"/>
    <w:rsid w:val="00A97870"/>
    <w:rsid w:val="00AA2CBC"/>
    <w:rsid w:val="00AA3660"/>
    <w:rsid w:val="00AA46FB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838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458CF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1DD0"/>
    <w:rsid w:val="00B925FB"/>
    <w:rsid w:val="00B92CA9"/>
    <w:rsid w:val="00B93A59"/>
    <w:rsid w:val="00B93C04"/>
    <w:rsid w:val="00B9679C"/>
    <w:rsid w:val="00B968C8"/>
    <w:rsid w:val="00BA3EC5"/>
    <w:rsid w:val="00BA51D9"/>
    <w:rsid w:val="00BA5510"/>
    <w:rsid w:val="00BA598E"/>
    <w:rsid w:val="00BB5DFC"/>
    <w:rsid w:val="00BB6EA0"/>
    <w:rsid w:val="00BC0236"/>
    <w:rsid w:val="00BC0303"/>
    <w:rsid w:val="00BC15CA"/>
    <w:rsid w:val="00BC1680"/>
    <w:rsid w:val="00BC2FDB"/>
    <w:rsid w:val="00BC6875"/>
    <w:rsid w:val="00BC7088"/>
    <w:rsid w:val="00BC737C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13EE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940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22DD"/>
    <w:rsid w:val="00CE5029"/>
    <w:rsid w:val="00CF2E1B"/>
    <w:rsid w:val="00CF403E"/>
    <w:rsid w:val="00CF5177"/>
    <w:rsid w:val="00D03F9A"/>
    <w:rsid w:val="00D04E99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550F4"/>
    <w:rsid w:val="00D613C0"/>
    <w:rsid w:val="00D6210B"/>
    <w:rsid w:val="00D634AA"/>
    <w:rsid w:val="00D63823"/>
    <w:rsid w:val="00D64245"/>
    <w:rsid w:val="00D653F1"/>
    <w:rsid w:val="00D662C9"/>
    <w:rsid w:val="00D66520"/>
    <w:rsid w:val="00D72F01"/>
    <w:rsid w:val="00D733BA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0636"/>
    <w:rsid w:val="00DA4C4C"/>
    <w:rsid w:val="00DA5C98"/>
    <w:rsid w:val="00DB4022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67322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A6A"/>
    <w:rsid w:val="00F13BB3"/>
    <w:rsid w:val="00F17EA2"/>
    <w:rsid w:val="00F2096D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4668F"/>
    <w:rsid w:val="00F52866"/>
    <w:rsid w:val="00F56CA6"/>
    <w:rsid w:val="00F57902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06A9"/>
    <w:rsid w:val="00FA4F23"/>
    <w:rsid w:val="00FB27B5"/>
    <w:rsid w:val="00FB5E4D"/>
    <w:rsid w:val="00FB6386"/>
    <w:rsid w:val="00FB65A7"/>
    <w:rsid w:val="00FC52CF"/>
    <w:rsid w:val="00FD268A"/>
    <w:rsid w:val="00FD2779"/>
    <w:rsid w:val="00FD3570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8369F-5820-41DB-BDA1-D933394D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- 02-29b</cp:lastModifiedBy>
  <cp:revision>163</cp:revision>
  <cp:lastPrinted>1900-01-01T05:00:00Z</cp:lastPrinted>
  <dcterms:created xsi:type="dcterms:W3CDTF">2022-10-31T08:28:00Z</dcterms:created>
  <dcterms:modified xsi:type="dcterms:W3CDTF">2024-02-29T11:37:00Z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